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B4038" w14:textId="57996C68" w:rsidR="00CF39CC" w:rsidRDefault="00CF39CC" w:rsidP="00CF3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#86</w:t>
      </w:r>
      <w:r>
        <w:rPr>
          <w:b/>
          <w:i/>
          <w:noProof/>
          <w:sz w:val="28"/>
        </w:rPr>
        <w:tab/>
      </w:r>
      <w:r w:rsidR="00D328EB">
        <w:rPr>
          <w:b/>
          <w:i/>
          <w:noProof/>
          <w:sz w:val="28"/>
        </w:rPr>
        <w:t>R4-1801467</w:t>
      </w:r>
      <w:bookmarkStart w:id="0" w:name="_GoBack"/>
      <w:bookmarkEnd w:id="0"/>
    </w:p>
    <w:p w14:paraId="3F5B54BF" w14:textId="5E6566B4" w:rsidR="00CF39CC" w:rsidRDefault="00CF39CC" w:rsidP="00CF39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2</w:t>
      </w:r>
      <w:r w:rsidRPr="00B8584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March, 201</w:t>
      </w:r>
      <w:r w:rsidR="001C5D89">
        <w:rPr>
          <w:b/>
          <w:noProof/>
          <w:sz w:val="24"/>
        </w:rPr>
        <w:t>8</w:t>
      </w:r>
    </w:p>
    <w:p w14:paraId="47432F84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7782A7E7" w14:textId="54F14009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F51CC8">
        <w:rPr>
          <w:sz w:val="22"/>
        </w:rPr>
        <w:t xml:space="preserve">, </w:t>
      </w:r>
      <w:r w:rsidR="005E1B0E">
        <w:rPr>
          <w:sz w:val="22"/>
        </w:rPr>
        <w:t xml:space="preserve">Nokia Shanghai Bell, </w:t>
      </w:r>
      <w:r w:rsidR="00CF39CC">
        <w:rPr>
          <w:sz w:val="22"/>
        </w:rPr>
        <w:t>AT&amp;T</w:t>
      </w:r>
    </w:p>
    <w:p w14:paraId="6A7037A9" w14:textId="1C08E2BA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</w:t>
      </w:r>
      <w:r w:rsidR="00B32723">
        <w:rPr>
          <w:sz w:val="22"/>
        </w:rPr>
        <w:t>5</w:t>
      </w:r>
      <w:r w:rsidR="00EA657B" w:rsidRPr="00EA657B">
        <w:rPr>
          <w:sz w:val="22"/>
        </w:rPr>
        <w:t>-01</w:t>
      </w:r>
      <w:r w:rsidR="00727051">
        <w:rPr>
          <w:sz w:val="22"/>
        </w:rPr>
        <w:t xml:space="preserve">: </w:t>
      </w:r>
      <w:r w:rsidR="00B86687" w:rsidRPr="00B86687">
        <w:rPr>
          <w:sz w:val="22"/>
        </w:rPr>
        <w:t>CA_</w:t>
      </w:r>
      <w:r w:rsidR="00B32723">
        <w:rPr>
          <w:sz w:val="22"/>
        </w:rPr>
        <w:t>5</w:t>
      </w:r>
      <w:r w:rsidR="00B86687" w:rsidRPr="00B86687">
        <w:rPr>
          <w:sz w:val="22"/>
        </w:rPr>
        <w:t>DL_</w:t>
      </w:r>
      <w:r w:rsidR="00D426FA" w:rsidRPr="00D426FA">
        <w:rPr>
          <w:sz w:val="22"/>
        </w:rPr>
        <w:t>5B-30A-66A-66A</w:t>
      </w:r>
      <w:r w:rsidR="00B86687" w:rsidRPr="00B86687">
        <w:rPr>
          <w:sz w:val="22"/>
        </w:rPr>
        <w:t>_1UL_BCS0</w:t>
      </w:r>
    </w:p>
    <w:p w14:paraId="6E143A37" w14:textId="5BFEB4B3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FF4536">
        <w:rPr>
          <w:sz w:val="22"/>
        </w:rPr>
        <w:t>6</w:t>
      </w:r>
      <w:r w:rsidR="005E1B0E" w:rsidRPr="005E1B0E">
        <w:rPr>
          <w:sz w:val="22"/>
        </w:rPr>
        <w:t>.5.2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3D1A1EF0" w:rsidR="00DE7FB2" w:rsidRPr="00DE7FB2" w:rsidRDefault="00607EA6" w:rsidP="00DE7FB2">
      <w:r>
        <w:t>This TP introduces</w:t>
      </w:r>
      <w:r w:rsidR="00DE7FB2">
        <w:t xml:space="preserve"> </w:t>
      </w:r>
      <w:r w:rsidR="0072684B">
        <w:t>5</w:t>
      </w:r>
      <w:r w:rsidR="00DE7FB2">
        <w:t xml:space="preserve">DL/1UL CA configuration </w:t>
      </w:r>
      <w:r w:rsidR="002A3B5B">
        <w:rPr>
          <w:sz w:val="22"/>
        </w:rPr>
        <w:t>CA_</w:t>
      </w:r>
      <w:r w:rsidR="00D426FA" w:rsidRPr="00D426FA">
        <w:rPr>
          <w:sz w:val="22"/>
        </w:rPr>
        <w:t>5B-30A-66A-66A</w:t>
      </w:r>
      <w:r w:rsidR="00B96C71">
        <w:rPr>
          <w:sz w:val="22"/>
        </w:rPr>
        <w:t xml:space="preserve"> </w:t>
      </w:r>
      <w:r w:rsidR="00DE7FB2">
        <w:rPr>
          <w:sz w:val="22"/>
        </w:rPr>
        <w:t>in to the</w:t>
      </w:r>
      <w:r w:rsidR="000B1863">
        <w:rPr>
          <w:sz w:val="22"/>
        </w:rPr>
        <w:t xml:space="preserve"> TR</w:t>
      </w:r>
      <w:r w:rsidR="00DE7FB2">
        <w:rPr>
          <w:sz w:val="22"/>
        </w:rPr>
        <w:t xml:space="preserve"> </w:t>
      </w:r>
      <w:r w:rsidR="00EA657B" w:rsidRPr="00EA657B">
        <w:rPr>
          <w:sz w:val="22"/>
        </w:rPr>
        <w:t>36.715-</w:t>
      </w:r>
      <w:r w:rsidR="00176A88" w:rsidRPr="00EA657B">
        <w:rPr>
          <w:sz w:val="22"/>
        </w:rPr>
        <w:t>0</w:t>
      </w:r>
      <w:r w:rsidR="00176A88">
        <w:rPr>
          <w:sz w:val="22"/>
        </w:rPr>
        <w:t>5</w:t>
      </w:r>
      <w:r w:rsidR="00EA657B" w:rsidRPr="00EA657B">
        <w:rPr>
          <w:sz w:val="22"/>
        </w:rPr>
        <w:t>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16E14FF5" w14:textId="77777777" w:rsidR="00E454C0" w:rsidRPr="00F00C5E" w:rsidRDefault="00E454C0" w:rsidP="00E454C0">
      <w:pPr>
        <w:pStyle w:val="Heading2"/>
        <w:rPr>
          <w:ins w:id="1" w:author="Hisashi Onozawa" w:date="2018-02-06T14:07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bookmarkStart w:id="22" w:name="_Toc449192176"/>
      <w:bookmarkStart w:id="23" w:name="_Toc449197525"/>
      <w:bookmarkStart w:id="24" w:name="_Toc449197960"/>
      <w:bookmarkStart w:id="25" w:name="_Toc449198445"/>
      <w:bookmarkStart w:id="26" w:name="_Toc457313505"/>
      <w:bookmarkStart w:id="27" w:name="_Toc457313859"/>
      <w:bookmarkStart w:id="28" w:name="_Toc462238345"/>
      <w:bookmarkStart w:id="29" w:name="_Toc462239499"/>
      <w:bookmarkStart w:id="30" w:name="_Toc462305179"/>
      <w:bookmarkStart w:id="31" w:name="_Toc465262591"/>
      <w:bookmarkStart w:id="32" w:name="_Toc465263566"/>
      <w:bookmarkStart w:id="33" w:name="_Toc473108058"/>
      <w:bookmarkStart w:id="34" w:name="_Toc477862297"/>
      <w:bookmarkStart w:id="35" w:name="_Toc480650495"/>
      <w:bookmarkStart w:id="36" w:name="_Toc480651476"/>
      <w:ins w:id="37" w:author="Hisashi Onozawa" w:date="2018-02-06T14:07:00Z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</w:t>
        </w:r>
        <w:r w:rsidRPr="00D426FA">
          <w:t>5B-30A-66A-66A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5CC525A5" w14:textId="77777777" w:rsidR="00E454C0" w:rsidRDefault="00E454C0" w:rsidP="00E454C0">
      <w:pPr>
        <w:pStyle w:val="Heading3"/>
        <w:rPr>
          <w:ins w:id="38" w:author="Hisashi Onozawa" w:date="2018-02-06T14:07:00Z"/>
        </w:rPr>
      </w:pPr>
      <w:bookmarkStart w:id="39" w:name="_Toc441567149"/>
      <w:bookmarkStart w:id="40" w:name="_Toc445389381"/>
      <w:bookmarkStart w:id="41" w:name="_Toc445389514"/>
      <w:bookmarkStart w:id="42" w:name="_Toc445884645"/>
      <w:bookmarkStart w:id="43" w:name="_Toc445884792"/>
      <w:bookmarkStart w:id="44" w:name="_Toc449191974"/>
      <w:bookmarkStart w:id="45" w:name="_Toc449197323"/>
      <w:bookmarkStart w:id="46" w:name="_Toc449197758"/>
      <w:bookmarkStart w:id="47" w:name="_Toc449198244"/>
      <w:bookmarkStart w:id="48" w:name="_Toc457313291"/>
      <w:bookmarkStart w:id="49" w:name="_Toc457313645"/>
      <w:bookmarkStart w:id="50" w:name="_Toc462238135"/>
      <w:bookmarkStart w:id="51" w:name="_Toc462239289"/>
      <w:bookmarkStart w:id="52" w:name="_Toc462304969"/>
      <w:bookmarkStart w:id="53" w:name="_Toc465262380"/>
      <w:bookmarkStart w:id="54" w:name="_Toc465263355"/>
      <w:bookmarkStart w:id="55" w:name="_Toc473107847"/>
      <w:bookmarkStart w:id="56" w:name="_Toc477862072"/>
      <w:bookmarkStart w:id="57" w:name="_Toc480650269"/>
      <w:bookmarkStart w:id="58" w:name="_Toc480651250"/>
      <w:ins w:id="59" w:author="Hisashi Onozawa" w:date="2018-02-06T14:07:00Z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12421B43" w14:textId="77777777" w:rsidR="00E454C0" w:rsidRPr="0031505F" w:rsidRDefault="00E454C0" w:rsidP="00E454C0">
      <w:pPr>
        <w:pStyle w:val="TH"/>
        <w:rPr>
          <w:ins w:id="60" w:author="Hisashi Onozawa" w:date="2018-02-06T14:07:00Z"/>
        </w:rPr>
      </w:pPr>
      <w:ins w:id="61" w:author="Hisashi Onozawa" w:date="2018-02-06T14:07:00Z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1"/>
        <w:gridCol w:w="916"/>
        <w:gridCol w:w="703"/>
        <w:gridCol w:w="678"/>
        <w:gridCol w:w="678"/>
        <w:gridCol w:w="694"/>
        <w:gridCol w:w="694"/>
        <w:gridCol w:w="694"/>
        <w:gridCol w:w="1385"/>
        <w:gridCol w:w="1596"/>
      </w:tblGrid>
      <w:tr w:rsidR="00E454C0" w14:paraId="1CEE0D1B" w14:textId="77777777" w:rsidTr="00692E38">
        <w:trPr>
          <w:jc w:val="center"/>
          <w:ins w:id="62" w:author="Hisashi Onozawa" w:date="2018-02-06T14:07:00Z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C9789" w14:textId="77777777" w:rsidR="00E454C0" w:rsidRDefault="00E454C0" w:rsidP="00692E38">
            <w:pPr>
              <w:pStyle w:val="tah0"/>
              <w:spacing w:line="276" w:lineRule="auto"/>
              <w:rPr>
                <w:ins w:id="63" w:author="Hisashi Onozawa" w:date="2018-02-06T14:07:00Z"/>
                <w:lang w:val="en-US" w:eastAsia="en-US"/>
              </w:rPr>
            </w:pPr>
            <w:bookmarkStart w:id="64" w:name="_Toc426544463"/>
            <w:ins w:id="65" w:author="Hisashi Onozawa" w:date="2018-02-06T14:07:00Z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E454C0" w14:paraId="6AE31438" w14:textId="77777777" w:rsidTr="00692E38">
        <w:trPr>
          <w:jc w:val="center"/>
          <w:ins w:id="66" w:author="Hisashi Onozawa" w:date="2018-02-06T14:07:00Z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99055" w14:textId="77777777" w:rsidR="00E454C0" w:rsidRDefault="00E454C0" w:rsidP="00692E38">
            <w:pPr>
              <w:pStyle w:val="tah0"/>
              <w:spacing w:line="276" w:lineRule="auto"/>
              <w:rPr>
                <w:ins w:id="67" w:author="Hisashi Onozawa" w:date="2018-02-06T14:07:00Z"/>
                <w:lang w:val="en-US" w:eastAsia="en-US"/>
              </w:rPr>
            </w:pPr>
            <w:ins w:id="68" w:author="Hisashi Onozawa" w:date="2018-02-06T14:07:00Z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A310AE" w14:textId="77777777" w:rsidR="00E454C0" w:rsidRDefault="00E454C0" w:rsidP="00692E38">
            <w:pPr>
              <w:pStyle w:val="tah0"/>
              <w:spacing w:line="276" w:lineRule="auto"/>
              <w:rPr>
                <w:ins w:id="69" w:author="Hisashi Onozawa" w:date="2018-02-06T14:07:00Z"/>
                <w:lang w:val="en-US" w:eastAsia="en-US"/>
              </w:rPr>
            </w:pPr>
            <w:ins w:id="70" w:author="Hisashi Onozawa" w:date="2018-02-06T14:07:00Z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3AA2C" w14:textId="77777777" w:rsidR="00E454C0" w:rsidRDefault="00E454C0" w:rsidP="00692E38">
            <w:pPr>
              <w:pStyle w:val="tah0"/>
              <w:spacing w:line="276" w:lineRule="auto"/>
              <w:rPr>
                <w:ins w:id="71" w:author="Hisashi Onozawa" w:date="2018-02-06T14:07:00Z"/>
                <w:lang w:val="en-US" w:eastAsia="en-US"/>
              </w:rPr>
            </w:pPr>
            <w:ins w:id="72" w:author="Hisashi Onozawa" w:date="2018-02-06T14:07:00Z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40DFC" w14:textId="77777777" w:rsidR="00E454C0" w:rsidRDefault="00E454C0" w:rsidP="00692E38">
            <w:pPr>
              <w:pStyle w:val="tah0"/>
              <w:spacing w:line="276" w:lineRule="auto"/>
              <w:rPr>
                <w:ins w:id="73" w:author="Hisashi Onozawa" w:date="2018-02-06T14:07:00Z"/>
                <w:lang w:val="en-US" w:eastAsia="en-US"/>
              </w:rPr>
            </w:pPr>
            <w:ins w:id="74" w:author="Hisashi Onozawa" w:date="2018-02-06T14:07:00Z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958A3" w14:textId="77777777" w:rsidR="00E454C0" w:rsidRDefault="00E454C0" w:rsidP="00692E38">
            <w:pPr>
              <w:pStyle w:val="tah0"/>
              <w:spacing w:line="276" w:lineRule="auto"/>
              <w:rPr>
                <w:ins w:id="75" w:author="Hisashi Onozawa" w:date="2018-02-06T14:07:00Z"/>
                <w:lang w:val="en-US" w:eastAsia="en-US"/>
              </w:rPr>
            </w:pPr>
            <w:ins w:id="76" w:author="Hisashi Onozawa" w:date="2018-02-06T14:07:00Z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4A21C3" w14:textId="77777777" w:rsidR="00E454C0" w:rsidRDefault="00E454C0" w:rsidP="00692E38">
            <w:pPr>
              <w:pStyle w:val="tah0"/>
              <w:spacing w:line="276" w:lineRule="auto"/>
              <w:rPr>
                <w:ins w:id="77" w:author="Hisashi Onozawa" w:date="2018-02-06T14:07:00Z"/>
                <w:lang w:val="en-US" w:eastAsia="en-US"/>
              </w:rPr>
            </w:pPr>
            <w:ins w:id="78" w:author="Hisashi Onozawa" w:date="2018-02-06T14:07:00Z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FDE053" w14:textId="77777777" w:rsidR="00E454C0" w:rsidRDefault="00E454C0" w:rsidP="00692E38">
            <w:pPr>
              <w:pStyle w:val="tah0"/>
              <w:spacing w:line="276" w:lineRule="auto"/>
              <w:rPr>
                <w:ins w:id="79" w:author="Hisashi Onozawa" w:date="2018-02-06T14:07:00Z"/>
                <w:lang w:val="en-US" w:eastAsia="en-US"/>
              </w:rPr>
            </w:pPr>
            <w:ins w:id="80" w:author="Hisashi Onozawa" w:date="2018-02-06T14:07:00Z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3A99F" w14:textId="77777777" w:rsidR="00E454C0" w:rsidRDefault="00E454C0" w:rsidP="00692E38">
            <w:pPr>
              <w:pStyle w:val="tah0"/>
              <w:spacing w:line="276" w:lineRule="auto"/>
              <w:rPr>
                <w:ins w:id="81" w:author="Hisashi Onozawa" w:date="2018-02-06T14:07:00Z"/>
                <w:lang w:val="en-US" w:eastAsia="en-US"/>
              </w:rPr>
            </w:pPr>
            <w:ins w:id="82" w:author="Hisashi Onozawa" w:date="2018-02-06T14:07:00Z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EE798" w14:textId="77777777" w:rsidR="00E454C0" w:rsidRDefault="00E454C0" w:rsidP="00692E38">
            <w:pPr>
              <w:pStyle w:val="NoSpacing"/>
              <w:spacing w:line="276" w:lineRule="auto"/>
              <w:jc w:val="center"/>
              <w:rPr>
                <w:ins w:id="83" w:author="Hisashi Onozawa" w:date="2018-02-06T14:07:00Z"/>
                <w:lang w:val="en-US" w:eastAsia="en-US"/>
              </w:rPr>
            </w:pPr>
            <w:ins w:id="84" w:author="Hisashi Onozawa" w:date="2018-02-06T14:0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146779DA" w14:textId="77777777" w:rsidR="00E454C0" w:rsidRDefault="00E454C0" w:rsidP="00692E38">
            <w:pPr>
              <w:pStyle w:val="tah0"/>
              <w:spacing w:line="276" w:lineRule="auto"/>
              <w:rPr>
                <w:ins w:id="85" w:author="Hisashi Onozawa" w:date="2018-02-06T14:07:00Z"/>
                <w:lang w:val="en-US" w:eastAsia="en-US"/>
              </w:rPr>
            </w:pPr>
            <w:ins w:id="86" w:author="Hisashi Onozawa" w:date="2018-02-06T14:07:00Z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BA6C8C" w14:textId="77777777" w:rsidR="00E454C0" w:rsidRDefault="00E454C0" w:rsidP="00692E38">
            <w:pPr>
              <w:pStyle w:val="tah0"/>
              <w:spacing w:line="276" w:lineRule="auto"/>
              <w:rPr>
                <w:ins w:id="87" w:author="Hisashi Onozawa" w:date="2018-02-06T14:07:00Z"/>
                <w:lang w:val="en-US" w:eastAsia="en-US"/>
              </w:rPr>
            </w:pPr>
            <w:ins w:id="88" w:author="Hisashi Onozawa" w:date="2018-02-06T14:07:00Z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E454C0" w14:paraId="0A00385C" w14:textId="77777777" w:rsidTr="00692E38">
        <w:trPr>
          <w:trHeight w:val="315"/>
          <w:jc w:val="center"/>
          <w:ins w:id="89" w:author="Hisashi Onozawa" w:date="2018-02-06T14:07:00Z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B8E9F" w14:textId="77777777" w:rsidR="00E454C0" w:rsidRDefault="00E454C0" w:rsidP="00692E38">
            <w:pPr>
              <w:pStyle w:val="tac0"/>
              <w:spacing w:line="276" w:lineRule="auto"/>
              <w:rPr>
                <w:ins w:id="90" w:author="Hisashi Onozawa" w:date="2018-02-06T14:07:00Z"/>
                <w:bCs/>
                <w:lang w:val="en-US" w:eastAsia="en-US"/>
              </w:rPr>
            </w:pPr>
            <w:bookmarkStart w:id="91" w:name="_Hlk505648055"/>
            <w:ins w:id="92" w:author="Hisashi Onozawa" w:date="2018-02-06T14:07:00Z">
              <w:r>
                <w:rPr>
                  <w:bCs/>
                  <w:lang w:val="en-US" w:eastAsia="en-US"/>
                </w:rPr>
                <w:t>CA_</w:t>
              </w:r>
              <w:r w:rsidRPr="00D426FA">
                <w:rPr>
                  <w:bCs/>
                  <w:lang w:val="en-US" w:eastAsia="en-US"/>
                </w:rPr>
                <w:t>5B-30A-66A-66A</w:t>
              </w:r>
              <w:bookmarkEnd w:id="91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B415B" w14:textId="77777777" w:rsidR="00E454C0" w:rsidRDefault="00E454C0" w:rsidP="00692E38">
            <w:pPr>
              <w:pStyle w:val="tac0"/>
              <w:spacing w:line="276" w:lineRule="auto"/>
              <w:rPr>
                <w:ins w:id="93" w:author="Hisashi Onozawa" w:date="2018-02-06T14:07:00Z"/>
                <w:lang w:val="en-US" w:eastAsia="en-US"/>
              </w:rPr>
            </w:pPr>
            <w:ins w:id="94" w:author="Hisashi Onozawa" w:date="2018-02-06T14:07:00Z">
              <w:r>
                <w:rPr>
                  <w:lang w:val="en-US" w:eastAsia="en-US"/>
                </w:rPr>
                <w:t>5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70080" w14:textId="77777777" w:rsidR="00E454C0" w:rsidRDefault="00E454C0" w:rsidP="00692E38">
            <w:pPr>
              <w:pStyle w:val="tac0"/>
              <w:spacing w:line="276" w:lineRule="auto"/>
              <w:rPr>
                <w:ins w:id="95" w:author="Hisashi Onozawa" w:date="2018-02-06T14:07:00Z"/>
                <w:lang w:val="en-US" w:eastAsia="en-US"/>
              </w:rPr>
            </w:pPr>
            <w:ins w:id="96" w:author="Hisashi Onozawa" w:date="2018-02-06T14:07:00Z">
              <w:r>
                <w:rPr>
                  <w:lang w:val="en-US" w:eastAsia="en-US"/>
                </w:rPr>
                <w:t>See CA_5B</w:t>
              </w:r>
              <w:r w:rsidRPr="00B44D1F">
                <w:rPr>
                  <w:lang w:val="en-US" w:eastAsia="en-US"/>
                </w:rPr>
                <w:t xml:space="preserve"> Bandwidth Combination Set 0 in Table 5.6A.1-</w:t>
              </w:r>
              <w:r>
                <w:rPr>
                  <w:lang w:val="en-US" w:eastAsia="en-US"/>
                </w:rPr>
                <w:t>1 of TS36.101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AEA12" w14:textId="77777777" w:rsidR="00E454C0" w:rsidRDefault="00E454C0" w:rsidP="00692E38">
            <w:pPr>
              <w:pStyle w:val="tac0"/>
              <w:spacing w:line="276" w:lineRule="auto"/>
              <w:rPr>
                <w:ins w:id="97" w:author="Hisashi Onozawa" w:date="2018-02-06T14:07:00Z"/>
                <w:lang w:val="en-US" w:eastAsia="en-US"/>
              </w:rPr>
            </w:pPr>
            <w:ins w:id="98" w:author="Hisashi Onozawa" w:date="2018-02-06T14:07:00Z">
              <w:r>
                <w:rPr>
                  <w:lang w:val="en-US" w:eastAsia="en-US"/>
                </w:rPr>
                <w:t>70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27787" w14:textId="77777777" w:rsidR="00E454C0" w:rsidRDefault="00E454C0" w:rsidP="00692E38">
            <w:pPr>
              <w:pStyle w:val="tac0"/>
              <w:spacing w:line="276" w:lineRule="auto"/>
              <w:rPr>
                <w:ins w:id="99" w:author="Hisashi Onozawa" w:date="2018-02-06T14:07:00Z"/>
                <w:lang w:val="en-US" w:eastAsia="en-US"/>
              </w:rPr>
            </w:pPr>
            <w:ins w:id="100" w:author="Hisashi Onozawa" w:date="2018-02-06T14:07:00Z">
              <w:r>
                <w:rPr>
                  <w:lang w:val="en-US" w:eastAsia="en-US"/>
                </w:rPr>
                <w:t>0</w:t>
              </w:r>
            </w:ins>
          </w:p>
        </w:tc>
      </w:tr>
      <w:tr w:rsidR="00E454C0" w14:paraId="21D5C778" w14:textId="77777777" w:rsidTr="00692E38">
        <w:trPr>
          <w:trHeight w:val="315"/>
          <w:jc w:val="center"/>
          <w:ins w:id="101" w:author="Hisashi Onozawa" w:date="2018-02-06T14:07:00Z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ECB62" w14:textId="77777777" w:rsidR="00E454C0" w:rsidRPr="00843155" w:rsidRDefault="00E454C0" w:rsidP="00692E38">
            <w:pPr>
              <w:pStyle w:val="tac0"/>
              <w:spacing w:line="276" w:lineRule="auto"/>
              <w:rPr>
                <w:ins w:id="102" w:author="Hisashi Onozawa" w:date="2018-02-06T14:07:00Z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D3DA7" w14:textId="77777777" w:rsidR="00E454C0" w:rsidRDefault="00E454C0" w:rsidP="00692E38">
            <w:pPr>
              <w:pStyle w:val="tac0"/>
              <w:spacing w:line="276" w:lineRule="auto"/>
              <w:rPr>
                <w:ins w:id="103" w:author="Hisashi Onozawa" w:date="2018-02-06T14:07:00Z"/>
                <w:lang w:val="en-US" w:eastAsia="en-US"/>
              </w:rPr>
            </w:pPr>
            <w:ins w:id="104" w:author="Hisashi Onozawa" w:date="2018-02-06T14:07:00Z">
              <w:r>
                <w:rPr>
                  <w:lang w:val="en-US" w:eastAsia="en-US"/>
                </w:rPr>
                <w:t>30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2FB59" w14:textId="77777777" w:rsidR="00E454C0" w:rsidRDefault="00E454C0" w:rsidP="00692E38">
            <w:pPr>
              <w:rPr>
                <w:ins w:id="105" w:author="Hisashi Onozawa" w:date="2018-02-06T14:07:00Z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66B14A57" w14:textId="77777777" w:rsidR="00E454C0" w:rsidRDefault="00E454C0" w:rsidP="00692E38">
            <w:pPr>
              <w:pStyle w:val="tac0"/>
              <w:spacing w:line="276" w:lineRule="auto"/>
              <w:rPr>
                <w:ins w:id="106" w:author="Hisashi Onozawa" w:date="2018-02-06T14:07:00Z"/>
                <w:lang w:val="en-US" w:eastAsia="en-US"/>
              </w:rPr>
            </w:pPr>
          </w:p>
        </w:tc>
        <w:tc>
          <w:tcPr>
            <w:tcW w:w="0" w:type="auto"/>
            <w:vAlign w:val="center"/>
            <w:hideMark/>
          </w:tcPr>
          <w:p w14:paraId="3A7DD09C" w14:textId="77777777" w:rsidR="00E454C0" w:rsidRDefault="00E454C0" w:rsidP="00692E38">
            <w:pPr>
              <w:pStyle w:val="tac0"/>
              <w:spacing w:line="276" w:lineRule="auto"/>
              <w:rPr>
                <w:ins w:id="107" w:author="Hisashi Onozawa" w:date="2018-02-06T14:07:00Z"/>
                <w:lang w:val="en-US" w:eastAsia="en-US"/>
              </w:rPr>
            </w:pPr>
            <w:ins w:id="108" w:author="Hisashi Onozawa" w:date="2018-02-06T14:07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  <w:hideMark/>
          </w:tcPr>
          <w:p w14:paraId="07B8C4D2" w14:textId="77777777" w:rsidR="00E454C0" w:rsidRDefault="00E454C0" w:rsidP="00692E38">
            <w:pPr>
              <w:pStyle w:val="tac0"/>
              <w:spacing w:line="276" w:lineRule="auto"/>
              <w:rPr>
                <w:ins w:id="109" w:author="Hisashi Onozawa" w:date="2018-02-06T14:07:00Z"/>
                <w:lang w:val="en-US" w:eastAsia="en-US"/>
              </w:rPr>
            </w:pPr>
            <w:ins w:id="110" w:author="Hisashi Onozawa" w:date="2018-02-06T14:07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56635F17" w14:textId="77777777" w:rsidR="00E454C0" w:rsidRDefault="00E454C0" w:rsidP="00692E38">
            <w:pPr>
              <w:pStyle w:val="tac0"/>
              <w:spacing w:line="276" w:lineRule="auto"/>
              <w:rPr>
                <w:ins w:id="111" w:author="Hisashi Onozawa" w:date="2018-02-06T14:07:00Z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3D43D50A" w14:textId="77777777" w:rsidR="00E454C0" w:rsidRDefault="00E454C0" w:rsidP="00692E38">
            <w:pPr>
              <w:pStyle w:val="tac0"/>
              <w:spacing w:line="276" w:lineRule="auto"/>
              <w:rPr>
                <w:ins w:id="112" w:author="Hisashi Onozawa" w:date="2018-02-06T14:07:00Z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0B8BF" w14:textId="77777777" w:rsidR="00E454C0" w:rsidRDefault="00E454C0" w:rsidP="00692E38">
            <w:pPr>
              <w:pStyle w:val="tac0"/>
              <w:spacing w:line="276" w:lineRule="auto"/>
              <w:rPr>
                <w:ins w:id="113" w:author="Hisashi Onozawa" w:date="2018-02-06T14:07:00Z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C689B" w14:textId="77777777" w:rsidR="00E454C0" w:rsidRDefault="00E454C0" w:rsidP="00692E38">
            <w:pPr>
              <w:pStyle w:val="tac0"/>
              <w:spacing w:line="276" w:lineRule="auto"/>
              <w:rPr>
                <w:ins w:id="114" w:author="Hisashi Onozawa" w:date="2018-02-06T14:07:00Z"/>
                <w:lang w:val="en-US" w:eastAsia="en-US"/>
              </w:rPr>
            </w:pPr>
          </w:p>
        </w:tc>
      </w:tr>
      <w:tr w:rsidR="00E454C0" w14:paraId="31F33D54" w14:textId="77777777" w:rsidTr="00692E38">
        <w:trPr>
          <w:trHeight w:val="529"/>
          <w:jc w:val="center"/>
          <w:ins w:id="115" w:author="Hisashi Onozawa" w:date="2018-02-06T14:07:00Z"/>
        </w:trPr>
        <w:tc>
          <w:tcPr>
            <w:tcW w:w="0" w:type="auto"/>
            <w:vMerge/>
            <w:vAlign w:val="center"/>
          </w:tcPr>
          <w:p w14:paraId="2152132C" w14:textId="77777777" w:rsidR="00E454C0" w:rsidRDefault="00E454C0" w:rsidP="00692E38">
            <w:pPr>
              <w:rPr>
                <w:ins w:id="116" w:author="Hisashi Onozawa" w:date="2018-02-06T14:07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64AE3" w14:textId="77777777" w:rsidR="00E454C0" w:rsidRDefault="00E454C0" w:rsidP="00692E38">
            <w:pPr>
              <w:pStyle w:val="tac0"/>
              <w:spacing w:line="276" w:lineRule="auto"/>
              <w:rPr>
                <w:ins w:id="117" w:author="Hisashi Onozawa" w:date="2018-02-06T14:07:00Z"/>
                <w:lang w:val="en-US" w:eastAsia="en-US"/>
              </w:rPr>
            </w:pPr>
            <w:ins w:id="118" w:author="Hisashi Onozawa" w:date="2018-02-06T14:07:00Z">
              <w:r>
                <w:rPr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3C061" w14:textId="77777777" w:rsidR="00E454C0" w:rsidRDefault="00E454C0" w:rsidP="00692E38">
            <w:pPr>
              <w:pStyle w:val="tac0"/>
              <w:spacing w:line="276" w:lineRule="auto"/>
              <w:rPr>
                <w:ins w:id="119" w:author="Hisashi Onozawa" w:date="2018-02-06T14:07:00Z"/>
                <w:lang w:val="en-US" w:eastAsia="en-US"/>
              </w:rPr>
            </w:pPr>
            <w:ins w:id="120" w:author="Hisashi Onozawa" w:date="2018-02-06T14:07:00Z">
              <w:r>
                <w:rPr>
                  <w:lang w:val="en-US" w:eastAsia="en-US"/>
                </w:rPr>
                <w:t>See CA_66A-66A</w:t>
              </w:r>
              <w:r w:rsidRPr="00B44D1F">
                <w:rPr>
                  <w:lang w:val="en-US" w:eastAsia="en-US"/>
                </w:rPr>
                <w:t xml:space="preserve"> Bandwidth Combination Set 0 in Table 5.6A.1-</w:t>
              </w:r>
              <w:r>
                <w:rPr>
                  <w:lang w:val="en-US" w:eastAsia="en-US"/>
                </w:rPr>
                <w:t>3 of TS36.101</w:t>
              </w:r>
            </w:ins>
          </w:p>
        </w:tc>
        <w:tc>
          <w:tcPr>
            <w:tcW w:w="0" w:type="auto"/>
            <w:vMerge/>
            <w:vAlign w:val="center"/>
          </w:tcPr>
          <w:p w14:paraId="4DD821E1" w14:textId="77777777" w:rsidR="00E454C0" w:rsidRDefault="00E454C0" w:rsidP="00692E38">
            <w:pPr>
              <w:rPr>
                <w:ins w:id="121" w:author="Hisashi Onozawa" w:date="2018-02-06T14:07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14:paraId="77988A01" w14:textId="77777777" w:rsidR="00E454C0" w:rsidRDefault="00E454C0" w:rsidP="00692E38">
            <w:pPr>
              <w:rPr>
                <w:ins w:id="122" w:author="Hisashi Onozawa" w:date="2018-02-06T14:07:00Z"/>
                <w:rFonts w:ascii="Arial" w:hAnsi="Arial" w:cs="Arial"/>
                <w:lang w:val="en-US"/>
              </w:rPr>
            </w:pPr>
          </w:p>
        </w:tc>
      </w:tr>
    </w:tbl>
    <w:p w14:paraId="5B8487D2" w14:textId="77777777" w:rsidR="00E454C0" w:rsidRPr="00B067F0" w:rsidRDefault="00E454C0" w:rsidP="00E454C0">
      <w:pPr>
        <w:rPr>
          <w:ins w:id="123" w:author="Hisashi Onozawa" w:date="2018-02-06T14:07:00Z"/>
          <w:rFonts w:ascii="Calibri" w:hAnsi="Calibri"/>
          <w:sz w:val="22"/>
          <w:szCs w:val="22"/>
          <w:lang w:eastAsia="fi-FI"/>
        </w:rPr>
      </w:pPr>
    </w:p>
    <w:p w14:paraId="065B67FF" w14:textId="77777777" w:rsidR="00E454C0" w:rsidRDefault="00E454C0" w:rsidP="00E454C0">
      <w:pPr>
        <w:pStyle w:val="Heading3"/>
        <w:rPr>
          <w:ins w:id="124" w:author="Hisashi Onozawa" w:date="2018-02-06T14:07:00Z"/>
        </w:rPr>
      </w:pPr>
      <w:bookmarkStart w:id="125" w:name="_Toc441567150"/>
      <w:bookmarkStart w:id="126" w:name="_Toc445389382"/>
      <w:bookmarkStart w:id="127" w:name="_Toc445389515"/>
      <w:bookmarkStart w:id="128" w:name="_Toc445884646"/>
      <w:bookmarkStart w:id="129" w:name="_Toc445884793"/>
      <w:bookmarkStart w:id="130" w:name="_Toc449191975"/>
      <w:bookmarkStart w:id="131" w:name="_Toc449197324"/>
      <w:bookmarkStart w:id="132" w:name="_Toc449197759"/>
      <w:bookmarkStart w:id="133" w:name="_Toc449198245"/>
      <w:bookmarkStart w:id="134" w:name="_Toc457313292"/>
      <w:bookmarkStart w:id="135" w:name="_Toc457313646"/>
      <w:bookmarkStart w:id="136" w:name="_Toc462238136"/>
      <w:bookmarkStart w:id="137" w:name="_Toc462239290"/>
      <w:bookmarkStart w:id="138" w:name="_Toc462304970"/>
      <w:bookmarkStart w:id="139" w:name="_Toc465262381"/>
      <w:bookmarkStart w:id="140" w:name="_Toc465263356"/>
      <w:bookmarkStart w:id="141" w:name="_Toc473107848"/>
      <w:bookmarkStart w:id="142" w:name="_Toc477862073"/>
      <w:bookmarkStart w:id="143" w:name="_Toc480650270"/>
      <w:bookmarkStart w:id="144" w:name="_Toc480651251"/>
      <w:bookmarkEnd w:id="64"/>
      <w:ins w:id="145" w:author="Hisashi Onozawa" w:date="2018-02-06T14:07:00Z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</w:ins>
    </w:p>
    <w:p w14:paraId="7BB159E8" w14:textId="77777777" w:rsidR="00E454C0" w:rsidRPr="00050C1C" w:rsidRDefault="00E454C0" w:rsidP="00E454C0">
      <w:pPr>
        <w:rPr>
          <w:ins w:id="146" w:author="Hisashi Onozawa" w:date="2018-02-06T14:07:00Z"/>
        </w:rPr>
      </w:pPr>
      <w:ins w:id="147" w:author="Hisashi Onozawa" w:date="2018-02-06T14:07:00Z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5, 30 and 66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5DD302EE" w14:textId="77777777" w:rsidR="00E454C0" w:rsidRDefault="00E454C0" w:rsidP="00E454C0">
      <w:pPr>
        <w:pStyle w:val="TH"/>
        <w:rPr>
          <w:ins w:id="148" w:author="Hisashi Onozawa" w:date="2018-02-06T14:07:00Z"/>
        </w:rPr>
      </w:pPr>
      <w:ins w:id="149" w:author="Hisashi Onozawa" w:date="2018-02-06T14:07:00Z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E454C0" w:rsidRPr="002A3B5B" w14:paraId="7F68D942" w14:textId="77777777" w:rsidTr="00692E38">
        <w:trPr>
          <w:trHeight w:val="288"/>
          <w:jc w:val="center"/>
          <w:ins w:id="150" w:author="Hisashi Onozawa" w:date="2018-02-06T14:07:00Z"/>
        </w:trPr>
        <w:tc>
          <w:tcPr>
            <w:tcW w:w="960" w:type="dxa"/>
            <w:shd w:val="clear" w:color="auto" w:fill="auto"/>
            <w:vAlign w:val="center"/>
          </w:tcPr>
          <w:p w14:paraId="032442CD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51" w:author="Hisashi Onozawa" w:date="2018-02-06T14:07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12359E3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52" w:author="Hisashi Onozawa" w:date="2018-02-06T14:07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43C21C5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53" w:author="Hisashi Onozawa" w:date="2018-02-06T14:07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71E87E45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54" w:author="Hisashi Onozawa" w:date="2018-02-06T14:07:00Z"/>
                <w:rFonts w:ascii="Arial" w:hAnsi="Arial"/>
                <w:b/>
                <w:sz w:val="18"/>
                <w:lang w:val="en-US" w:eastAsia="ja-JP"/>
              </w:rPr>
            </w:pPr>
            <w:ins w:id="155" w:author="Hisashi Onozawa" w:date="2018-02-06T14:07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7F4118FF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56" w:author="Hisashi Onozawa" w:date="2018-02-06T14:07:00Z"/>
                <w:rFonts w:ascii="Arial" w:hAnsi="Arial"/>
                <w:b/>
                <w:sz w:val="18"/>
                <w:lang w:val="en-US" w:eastAsia="ja-JP"/>
              </w:rPr>
            </w:pPr>
            <w:ins w:id="157" w:author="Hisashi Onozawa" w:date="2018-02-06T14:07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E454C0" w:rsidRPr="002A3B5B" w14:paraId="56EE2C41" w14:textId="77777777" w:rsidTr="00692E38">
        <w:trPr>
          <w:trHeight w:val="480"/>
          <w:jc w:val="center"/>
          <w:ins w:id="158" w:author="Hisashi Onozawa" w:date="2018-02-06T14:07:00Z"/>
        </w:trPr>
        <w:tc>
          <w:tcPr>
            <w:tcW w:w="960" w:type="dxa"/>
            <w:shd w:val="clear" w:color="auto" w:fill="auto"/>
            <w:vAlign w:val="center"/>
            <w:hideMark/>
          </w:tcPr>
          <w:p w14:paraId="7463A518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59" w:author="Hisashi Onozawa" w:date="2018-02-06T14:07:00Z"/>
                <w:rFonts w:ascii="Arial" w:hAnsi="Arial"/>
                <w:b/>
                <w:sz w:val="18"/>
                <w:lang w:val="en-US" w:eastAsia="ja-JP"/>
              </w:rPr>
            </w:pPr>
            <w:ins w:id="160" w:author="Hisashi Onozawa" w:date="2018-02-06T14:07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DC18E1E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61" w:author="Hisashi Onozawa" w:date="2018-02-06T14:07:00Z"/>
                <w:rFonts w:ascii="Arial" w:hAnsi="Arial"/>
                <w:b/>
                <w:sz w:val="18"/>
                <w:lang w:val="en-US" w:eastAsia="ja-JP"/>
              </w:rPr>
            </w:pPr>
            <w:ins w:id="162" w:author="Hisashi Onozawa" w:date="2018-02-06T14:07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575ED3C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63" w:author="Hisashi Onozawa" w:date="2018-02-06T14:07:00Z"/>
                <w:rFonts w:ascii="Arial" w:hAnsi="Arial"/>
                <w:b/>
                <w:sz w:val="18"/>
                <w:lang w:val="en-US" w:eastAsia="ja-JP"/>
              </w:rPr>
            </w:pPr>
            <w:ins w:id="164" w:author="Hisashi Onozawa" w:date="2018-02-06T14:07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81B1CEB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65" w:author="Hisashi Onozawa" w:date="2018-02-06T14:07:00Z"/>
                <w:rFonts w:ascii="Arial" w:hAnsi="Arial"/>
                <w:b/>
                <w:sz w:val="18"/>
                <w:lang w:val="en-US" w:eastAsia="ja-JP"/>
              </w:rPr>
            </w:pPr>
            <w:ins w:id="166" w:author="Hisashi Onozawa" w:date="2018-02-06T14:07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331429B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67" w:author="Hisashi Onozawa" w:date="2018-02-06T14:07:00Z"/>
                <w:rFonts w:ascii="Arial" w:hAnsi="Arial"/>
                <w:b/>
                <w:sz w:val="18"/>
                <w:lang w:val="en-US" w:eastAsia="ja-JP"/>
              </w:rPr>
            </w:pPr>
            <w:ins w:id="168" w:author="Hisashi Onozawa" w:date="2018-02-06T14:07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3D508FB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69" w:author="Hisashi Onozawa" w:date="2018-02-06T14:07:00Z"/>
                <w:rFonts w:ascii="Arial" w:hAnsi="Arial"/>
                <w:b/>
                <w:sz w:val="18"/>
                <w:lang w:val="en-US" w:eastAsia="ja-JP"/>
              </w:rPr>
            </w:pPr>
            <w:ins w:id="170" w:author="Hisashi Onozawa" w:date="2018-02-06T14:07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EC64267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71" w:author="Hisashi Onozawa" w:date="2018-02-06T14:07:00Z"/>
                <w:rFonts w:ascii="Arial" w:hAnsi="Arial"/>
                <w:b/>
                <w:sz w:val="18"/>
                <w:lang w:val="en-US" w:eastAsia="ja-JP"/>
              </w:rPr>
            </w:pPr>
            <w:ins w:id="172" w:author="Hisashi Onozawa" w:date="2018-02-06T14:07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</w:tr>
      <w:tr w:rsidR="00E454C0" w:rsidRPr="002A3B5B" w14:paraId="4B32ECBD" w14:textId="77777777" w:rsidTr="00692E38">
        <w:trPr>
          <w:trHeight w:val="288"/>
          <w:jc w:val="center"/>
          <w:ins w:id="173" w:author="Hisashi Onozawa" w:date="2018-02-06T14:07:00Z"/>
        </w:trPr>
        <w:tc>
          <w:tcPr>
            <w:tcW w:w="960" w:type="dxa"/>
            <w:shd w:val="clear" w:color="auto" w:fill="auto"/>
            <w:noWrap/>
            <w:vAlign w:val="center"/>
          </w:tcPr>
          <w:p w14:paraId="0A24945B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74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175" w:author="Hisashi Onozawa" w:date="2018-02-06T14:07:00Z"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85C1943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76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177" w:author="Hisashi Onozawa" w:date="2018-02-06T14:07:00Z">
              <w:r>
                <w:rPr>
                  <w:rFonts w:ascii="Arial" w:hAnsi="Arial"/>
                  <w:sz w:val="18"/>
                  <w:lang w:val="en-US" w:eastAsia="zh-CN"/>
                </w:rPr>
                <w:t>824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041EDA4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78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179" w:author="Hisashi Onozawa" w:date="2018-02-06T14:07:00Z">
              <w:r>
                <w:rPr>
                  <w:rFonts w:ascii="Arial" w:hAnsi="Arial"/>
                  <w:sz w:val="18"/>
                  <w:lang w:val="en-US" w:eastAsia="zh-CN"/>
                </w:rPr>
                <w:t>849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C467F4D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80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181" w:author="Hisashi Onozawa" w:date="2018-02-06T14:07:00Z">
              <w:r>
                <w:rPr>
                  <w:rFonts w:ascii="Arial" w:hAnsi="Arial"/>
                  <w:sz w:val="18"/>
                  <w:lang w:val="en-US" w:eastAsia="zh-CN"/>
                </w:rPr>
                <w:t>1648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78E74D3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82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183" w:author="Hisashi Onozawa" w:date="2018-02-06T14:07:00Z">
              <w:r>
                <w:rPr>
                  <w:rFonts w:ascii="Arial" w:hAnsi="Arial"/>
                  <w:sz w:val="18"/>
                  <w:lang w:val="en-US" w:eastAsia="zh-CN"/>
                </w:rPr>
                <w:t>1798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F24CA46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84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185" w:author="Hisashi Onozawa" w:date="2018-02-06T14:07:00Z">
              <w:r>
                <w:rPr>
                  <w:rFonts w:ascii="Arial" w:hAnsi="Arial"/>
                  <w:sz w:val="18"/>
                  <w:lang w:val="en-US" w:eastAsia="zh-CN"/>
                </w:rPr>
                <w:t>2472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170B094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86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187" w:author="Hisashi Onozawa" w:date="2018-02-06T14:07:00Z">
              <w:r>
                <w:rPr>
                  <w:rFonts w:ascii="Arial" w:hAnsi="Arial"/>
                  <w:sz w:val="18"/>
                  <w:lang w:val="en-US" w:eastAsia="zh-CN"/>
                </w:rPr>
                <w:t>2547</w:t>
              </w:r>
            </w:ins>
          </w:p>
        </w:tc>
      </w:tr>
      <w:tr w:rsidR="00E454C0" w:rsidRPr="002A3B5B" w14:paraId="47481C38" w14:textId="77777777" w:rsidTr="00692E38">
        <w:trPr>
          <w:trHeight w:val="288"/>
          <w:jc w:val="center"/>
          <w:ins w:id="188" w:author="Hisashi Onozawa" w:date="2018-02-06T14:07:00Z"/>
        </w:trPr>
        <w:tc>
          <w:tcPr>
            <w:tcW w:w="960" w:type="dxa"/>
            <w:shd w:val="clear" w:color="auto" w:fill="auto"/>
            <w:noWrap/>
            <w:vAlign w:val="center"/>
          </w:tcPr>
          <w:p w14:paraId="7BB0F9BB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89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190" w:author="Hisashi Onozawa" w:date="2018-02-06T14:07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F696A6D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91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192" w:author="Hisashi Onozawa" w:date="2018-02-06T14:07:00Z">
              <w:r>
                <w:rPr>
                  <w:rFonts w:ascii="Arial" w:hAnsi="Arial"/>
                  <w:sz w:val="18"/>
                  <w:lang w:eastAsia="zh-CN"/>
                </w:rPr>
                <w:t>2305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A24BC3B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93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194" w:author="Hisashi Onozawa" w:date="2018-02-06T14:07:00Z">
              <w:r>
                <w:rPr>
                  <w:rFonts w:ascii="Arial" w:hAnsi="Arial"/>
                  <w:sz w:val="18"/>
                  <w:lang w:eastAsia="zh-CN"/>
                </w:rPr>
                <w:t>2315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E55D4BD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95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196" w:author="Hisashi Onozawa" w:date="2018-02-06T14:07:00Z">
              <w:r>
                <w:rPr>
                  <w:rFonts w:ascii="Arial" w:hAnsi="Arial"/>
                  <w:sz w:val="18"/>
                  <w:lang w:eastAsia="zh-CN"/>
                </w:rPr>
                <w:t>4610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DCF1E12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97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198" w:author="Hisashi Onozawa" w:date="2018-02-06T14:07:00Z">
              <w:r>
                <w:rPr>
                  <w:rFonts w:ascii="Arial" w:hAnsi="Arial"/>
                  <w:sz w:val="18"/>
                  <w:lang w:eastAsia="zh-CN"/>
                </w:rPr>
                <w:t>4630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DC14FFC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199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200" w:author="Hisashi Onozawa" w:date="2018-02-06T14:07:00Z">
              <w:r>
                <w:rPr>
                  <w:rFonts w:ascii="Arial" w:hAnsi="Arial"/>
                  <w:sz w:val="18"/>
                  <w:lang w:eastAsia="zh-CN"/>
                </w:rPr>
                <w:t>6915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C266045" w14:textId="77777777" w:rsidR="00E454C0" w:rsidRPr="002A3B5B" w:rsidRDefault="00E454C0" w:rsidP="00692E38">
            <w:pPr>
              <w:keepNext/>
              <w:keepLines/>
              <w:spacing w:after="0"/>
              <w:jc w:val="center"/>
              <w:rPr>
                <w:ins w:id="201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202" w:author="Hisashi Onozawa" w:date="2018-02-06T14:07:00Z">
              <w:r>
                <w:rPr>
                  <w:rFonts w:ascii="Arial" w:hAnsi="Arial"/>
                  <w:sz w:val="18"/>
                  <w:lang w:eastAsia="zh-CN"/>
                </w:rPr>
                <w:t>6945</w:t>
              </w:r>
            </w:ins>
          </w:p>
        </w:tc>
      </w:tr>
      <w:tr w:rsidR="00E454C0" w:rsidRPr="002A3B5B" w14:paraId="6814B1E0" w14:textId="77777777" w:rsidTr="00692E38">
        <w:trPr>
          <w:trHeight w:val="288"/>
          <w:jc w:val="center"/>
          <w:ins w:id="203" w:author="Hisashi Onozawa" w:date="2018-02-06T14:07:00Z"/>
        </w:trPr>
        <w:tc>
          <w:tcPr>
            <w:tcW w:w="960" w:type="dxa"/>
            <w:shd w:val="clear" w:color="auto" w:fill="auto"/>
            <w:noWrap/>
            <w:vAlign w:val="center"/>
          </w:tcPr>
          <w:p w14:paraId="346F726D" w14:textId="77777777" w:rsidR="00E454C0" w:rsidRDefault="00E454C0" w:rsidP="00692E38">
            <w:pPr>
              <w:keepNext/>
              <w:keepLines/>
              <w:spacing w:after="0"/>
              <w:jc w:val="center"/>
              <w:rPr>
                <w:ins w:id="204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205" w:author="Hisashi Onozawa" w:date="2018-02-06T14:07:00Z">
              <w:r>
                <w:rPr>
                  <w:rFonts w:ascii="Arial" w:hAnsi="Arial"/>
                  <w:sz w:val="18"/>
                  <w:lang w:val="en-US" w:eastAsia="zh-CN"/>
                </w:rPr>
                <w:t>66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2859085" w14:textId="77777777" w:rsidR="00E454C0" w:rsidRDefault="00E454C0" w:rsidP="00692E38">
            <w:pPr>
              <w:keepNext/>
              <w:keepLines/>
              <w:spacing w:after="0"/>
              <w:jc w:val="center"/>
              <w:rPr>
                <w:ins w:id="206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207" w:author="Hisashi Onozawa" w:date="2018-02-06T14:07:00Z">
              <w:r>
                <w:rPr>
                  <w:rFonts w:ascii="Arial" w:hAnsi="Arial"/>
                  <w:sz w:val="18"/>
                  <w:lang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9061EC0" w14:textId="77777777" w:rsidR="00E454C0" w:rsidRDefault="00E454C0" w:rsidP="00692E38">
            <w:pPr>
              <w:keepNext/>
              <w:keepLines/>
              <w:spacing w:after="0"/>
              <w:jc w:val="center"/>
              <w:rPr>
                <w:ins w:id="208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209" w:author="Hisashi Onozawa" w:date="2018-02-06T14:07:00Z">
              <w:r>
                <w:rPr>
                  <w:rFonts w:ascii="Arial" w:hAnsi="Arial"/>
                  <w:sz w:val="18"/>
                  <w:lang w:eastAsia="zh-CN"/>
                </w:rPr>
                <w:t>1780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AD67CD3" w14:textId="77777777" w:rsidR="00E454C0" w:rsidRDefault="00E454C0" w:rsidP="00692E38">
            <w:pPr>
              <w:keepNext/>
              <w:keepLines/>
              <w:spacing w:after="0"/>
              <w:jc w:val="center"/>
              <w:rPr>
                <w:ins w:id="210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211" w:author="Hisashi Onozawa" w:date="2018-02-06T14:07:00Z">
              <w:r>
                <w:rPr>
                  <w:rFonts w:ascii="Arial" w:hAnsi="Arial"/>
                  <w:sz w:val="18"/>
                  <w:lang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17F72A8" w14:textId="77777777" w:rsidR="00E454C0" w:rsidRDefault="00E454C0" w:rsidP="00692E38">
            <w:pPr>
              <w:keepNext/>
              <w:keepLines/>
              <w:spacing w:after="0"/>
              <w:jc w:val="center"/>
              <w:rPr>
                <w:ins w:id="212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213" w:author="Hisashi Onozawa" w:date="2018-02-06T14:07:00Z">
              <w:r>
                <w:rPr>
                  <w:rFonts w:ascii="Arial" w:hAnsi="Arial"/>
                  <w:sz w:val="18"/>
                  <w:lang w:eastAsia="zh-CN"/>
                </w:rPr>
                <w:t>3560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15E8639" w14:textId="77777777" w:rsidR="00E454C0" w:rsidRDefault="00E454C0" w:rsidP="00692E38">
            <w:pPr>
              <w:keepNext/>
              <w:keepLines/>
              <w:spacing w:after="0"/>
              <w:jc w:val="center"/>
              <w:rPr>
                <w:ins w:id="214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215" w:author="Hisashi Onozawa" w:date="2018-02-06T14:07:00Z">
              <w:r>
                <w:rPr>
                  <w:rFonts w:ascii="Arial" w:hAnsi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25027D3" w14:textId="77777777" w:rsidR="00E454C0" w:rsidRDefault="00E454C0" w:rsidP="00692E38">
            <w:pPr>
              <w:keepNext/>
              <w:keepLines/>
              <w:spacing w:after="0"/>
              <w:jc w:val="center"/>
              <w:rPr>
                <w:ins w:id="216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217" w:author="Hisashi Onozawa" w:date="2018-02-06T14:07:00Z">
              <w:r>
                <w:rPr>
                  <w:rFonts w:ascii="Arial" w:hAnsi="Arial"/>
                  <w:sz w:val="18"/>
                  <w:lang w:eastAsia="zh-CN"/>
                </w:rPr>
                <w:t>5340</w:t>
              </w:r>
            </w:ins>
          </w:p>
        </w:tc>
      </w:tr>
    </w:tbl>
    <w:p w14:paraId="7CF8D19C" w14:textId="77777777" w:rsidR="00E454C0" w:rsidRPr="002A3B5B" w:rsidRDefault="00E454C0" w:rsidP="00E454C0">
      <w:pPr>
        <w:keepNext/>
        <w:keepLines/>
        <w:spacing w:after="0"/>
        <w:jc w:val="center"/>
        <w:rPr>
          <w:ins w:id="218" w:author="Hisashi Onozawa" w:date="2018-02-06T14:07:00Z"/>
          <w:rFonts w:ascii="Arial" w:hAnsi="Arial"/>
          <w:sz w:val="18"/>
          <w:lang w:val="en-US" w:eastAsia="zh-CN"/>
        </w:rPr>
      </w:pPr>
    </w:p>
    <w:p w14:paraId="708E5BCF" w14:textId="77777777" w:rsidR="00E454C0" w:rsidRPr="00634568" w:rsidRDefault="00E454C0" w:rsidP="00E454C0">
      <w:pPr>
        <w:spacing w:before="180"/>
        <w:rPr>
          <w:ins w:id="219" w:author="Hisashi Onozawa" w:date="2018-02-06T14:07:00Z"/>
          <w:rFonts w:ascii="Arial" w:hAnsi="Arial" w:cs="Arial"/>
          <w:sz w:val="24"/>
          <w:szCs w:val="24"/>
          <w:lang w:eastAsia="zh-CN"/>
        </w:rPr>
      </w:pPr>
      <w:ins w:id="220" w:author="Hisashi Onozawa" w:date="2018-02-06T14:07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 xml:space="preserve">Table </w:t>
        </w:r>
        <w:r>
          <w:rPr>
            <w:lang w:val="en-US"/>
          </w:rPr>
          <w:t>5</w:t>
        </w:r>
        <w:r w:rsidRPr="007C0E6E">
          <w:rPr>
            <w:lang w:val="en-US"/>
          </w:rPr>
          <w:t>.X.</w:t>
        </w:r>
        <w:r>
          <w:rPr>
            <w:lang w:val="en-US"/>
          </w:rPr>
          <w:t>2</w:t>
        </w:r>
        <w:r w:rsidRPr="007C0E6E">
          <w:rPr>
            <w:lang w:val="en-US"/>
          </w:rPr>
          <w:t>-</w:t>
        </w:r>
        <w:r>
          <w:rPr>
            <w:lang w:val="en-US"/>
          </w:rPr>
          <w:t>1 that there is no harmonic relation for this band combination.</w:t>
        </w:r>
      </w:ins>
    </w:p>
    <w:p w14:paraId="20650412" w14:textId="77777777" w:rsidR="00E454C0" w:rsidRPr="00E824C3" w:rsidRDefault="00E454C0" w:rsidP="00E454C0">
      <w:pPr>
        <w:pStyle w:val="Heading3"/>
        <w:rPr>
          <w:ins w:id="221" w:author="Hisashi Onozawa" w:date="2018-02-06T14:07:00Z"/>
          <w:rFonts w:ascii="Calibri" w:hAnsi="Calibri"/>
          <w:szCs w:val="22"/>
          <w:lang w:eastAsia="zh-CN"/>
        </w:rPr>
      </w:pPr>
      <w:bookmarkStart w:id="222" w:name="_Toc441567151"/>
      <w:bookmarkStart w:id="223" w:name="_Toc445389383"/>
      <w:bookmarkStart w:id="224" w:name="_Toc445389516"/>
      <w:bookmarkStart w:id="225" w:name="_Toc445884647"/>
      <w:bookmarkStart w:id="226" w:name="_Toc445884794"/>
      <w:bookmarkStart w:id="227" w:name="_Toc449191976"/>
      <w:bookmarkStart w:id="228" w:name="_Toc449197325"/>
      <w:bookmarkStart w:id="229" w:name="_Toc449197760"/>
      <w:bookmarkStart w:id="230" w:name="_Toc449198246"/>
      <w:bookmarkStart w:id="231" w:name="_Toc457313293"/>
      <w:bookmarkStart w:id="232" w:name="_Toc457313647"/>
      <w:bookmarkStart w:id="233" w:name="_Toc462238137"/>
      <w:bookmarkStart w:id="234" w:name="_Toc462239291"/>
      <w:bookmarkStart w:id="235" w:name="_Toc462304971"/>
      <w:bookmarkStart w:id="236" w:name="_Toc465262382"/>
      <w:bookmarkStart w:id="237" w:name="_Toc465263357"/>
      <w:bookmarkStart w:id="238" w:name="_Toc473107849"/>
      <w:bookmarkStart w:id="239" w:name="_Toc477862074"/>
      <w:bookmarkStart w:id="240" w:name="_Toc480650271"/>
      <w:bookmarkStart w:id="241" w:name="_Toc480651252"/>
      <w:ins w:id="242" w:author="Hisashi Onozawa" w:date="2018-02-06T14:07:00Z">
        <w:r>
          <w:lastRenderedPageBreak/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</w:ins>
    </w:p>
    <w:p w14:paraId="5E59E15B" w14:textId="77777777" w:rsidR="00E454C0" w:rsidRPr="00AF1525" w:rsidRDefault="00E454C0" w:rsidP="00E454C0">
      <w:pPr>
        <w:rPr>
          <w:ins w:id="243" w:author="Hisashi Onozawa" w:date="2018-02-06T14:07:00Z"/>
          <w:lang w:val="en-US" w:eastAsia="zh-CN"/>
        </w:rPr>
      </w:pPr>
      <w:ins w:id="244" w:author="Hisashi Onozawa" w:date="2018-02-06T14:07:00Z">
        <w:r w:rsidRPr="00AF1525">
          <w:rPr>
            <w:lang w:val="en-US" w:eastAsia="ja-JP"/>
          </w:rPr>
          <w:t xml:space="preserve">For </w:t>
        </w:r>
        <w:r>
          <w:rPr>
            <w:lang w:eastAsia="zh-CN"/>
          </w:rPr>
          <w:t>5</w:t>
        </w:r>
        <w:r w:rsidRPr="00593468">
          <w:t>DL</w:t>
        </w:r>
        <w:r>
          <w:t>/1UL</w:t>
        </w:r>
        <w:r w:rsidRPr="00593468">
          <w:t xml:space="preserve"> </w:t>
        </w:r>
        <w:r w:rsidRPr="003B749A">
          <w:t>CA</w:t>
        </w:r>
        <w:r>
          <w:t>_</w:t>
        </w:r>
        <w:r w:rsidRPr="00C40459">
          <w:t>5B-30A-66A-66A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>,c</w:t>
        </w:r>
        <w:r w:rsidRPr="00AF1525">
          <w:rPr>
            <w:lang w:val="en-US" w:eastAsia="ja-JP"/>
          </w:rPr>
          <w:t xml:space="preserve"> values are shown in </w:t>
        </w:r>
        <w:r>
          <w:rPr>
            <w:lang w:val="en-US" w:eastAsia="ja-JP"/>
          </w:rPr>
          <w:t>T</w:t>
        </w:r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5.X.3-1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ja-JP"/>
          </w:rPr>
          <w:t>T</w:t>
        </w:r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5.X.3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</w:t>
        </w:r>
        <w:r>
          <w:rPr>
            <w:lang w:val="en-US" w:eastAsia="zh-CN"/>
          </w:rPr>
          <w:t>, as derived from CA_5A-30A-66A.</w:t>
        </w:r>
      </w:ins>
    </w:p>
    <w:p w14:paraId="39275074" w14:textId="77777777" w:rsidR="00E454C0" w:rsidRPr="00AF6AD5" w:rsidRDefault="00E454C0" w:rsidP="00E454C0">
      <w:pPr>
        <w:pStyle w:val="TH"/>
        <w:rPr>
          <w:ins w:id="245" w:author="Hisashi Onozawa" w:date="2018-02-06T14:07:00Z"/>
        </w:rPr>
      </w:pPr>
      <w:ins w:id="246" w:author="Hisashi Onozawa" w:date="2018-02-06T14:07:00Z">
        <w:r w:rsidRPr="00AF1525">
          <w:t xml:space="preserve">Table </w:t>
        </w:r>
        <w:r>
          <w:t>5.X.3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8"/>
        <w:gridCol w:w="2049"/>
        <w:gridCol w:w="2340"/>
      </w:tblGrid>
      <w:tr w:rsidR="00E454C0" w:rsidRPr="00AF1525" w14:paraId="1C83578B" w14:textId="77777777" w:rsidTr="00692E38">
        <w:trPr>
          <w:tblHeader/>
          <w:jc w:val="center"/>
          <w:ins w:id="247" w:author="Hisashi Onozawa" w:date="2018-02-06T14:07:00Z"/>
        </w:trPr>
        <w:tc>
          <w:tcPr>
            <w:tcW w:w="2388" w:type="dxa"/>
            <w:vAlign w:val="center"/>
          </w:tcPr>
          <w:p w14:paraId="3446374D" w14:textId="77777777" w:rsidR="00E454C0" w:rsidRPr="00AF1525" w:rsidRDefault="00E454C0" w:rsidP="00692E38">
            <w:pPr>
              <w:keepNext/>
              <w:keepLines/>
              <w:spacing w:after="0"/>
              <w:jc w:val="center"/>
              <w:rPr>
                <w:ins w:id="248" w:author="Hisashi Onozawa" w:date="2018-02-06T14:07:00Z"/>
                <w:rFonts w:ascii="Arial" w:hAnsi="Arial"/>
                <w:b/>
                <w:sz w:val="18"/>
                <w:lang w:val="en-US" w:eastAsia="ja-JP"/>
              </w:rPr>
            </w:pPr>
            <w:ins w:id="249" w:author="Hisashi Onozawa" w:date="2018-02-06T14:07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04C4518E" w14:textId="77777777" w:rsidR="00E454C0" w:rsidRPr="00AF1525" w:rsidRDefault="00E454C0" w:rsidP="00692E38">
            <w:pPr>
              <w:keepNext/>
              <w:keepLines/>
              <w:spacing w:after="0"/>
              <w:jc w:val="center"/>
              <w:rPr>
                <w:ins w:id="250" w:author="Hisashi Onozawa" w:date="2018-02-06T14:07:00Z"/>
                <w:rFonts w:ascii="Arial" w:hAnsi="Arial"/>
                <w:b/>
                <w:sz w:val="18"/>
                <w:lang w:val="en-US" w:eastAsia="ja-JP"/>
              </w:rPr>
            </w:pPr>
            <w:ins w:id="251" w:author="Hisashi Onozawa" w:date="2018-02-06T14:07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7A795A1F" w14:textId="77777777" w:rsidR="00E454C0" w:rsidRPr="00AF1525" w:rsidRDefault="00E454C0" w:rsidP="00692E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Hisashi Onozawa" w:date="2018-02-06T14:07:00Z"/>
                <w:rFonts w:ascii="Arial" w:hAnsi="Arial"/>
                <w:b/>
                <w:sz w:val="18"/>
                <w:lang w:val="en-US" w:eastAsia="ja-JP"/>
              </w:rPr>
            </w:pPr>
            <w:ins w:id="253" w:author="Hisashi Onozawa" w:date="2018-02-06T14:07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 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[dB]</w:t>
              </w:r>
            </w:ins>
          </w:p>
        </w:tc>
      </w:tr>
      <w:tr w:rsidR="00E454C0" w:rsidRPr="00AF1525" w14:paraId="18C62EF7" w14:textId="77777777" w:rsidTr="00692E38">
        <w:trPr>
          <w:jc w:val="center"/>
          <w:ins w:id="254" w:author="Hisashi Onozawa" w:date="2018-02-06T14:07:00Z"/>
        </w:trPr>
        <w:tc>
          <w:tcPr>
            <w:tcW w:w="2388" w:type="dxa"/>
            <w:vMerge w:val="restart"/>
            <w:vAlign w:val="center"/>
          </w:tcPr>
          <w:p w14:paraId="75C221C5" w14:textId="77777777" w:rsidR="00E454C0" w:rsidRPr="00AF1525" w:rsidRDefault="00E454C0" w:rsidP="00692E38">
            <w:pPr>
              <w:keepNext/>
              <w:keepLines/>
              <w:spacing w:after="0"/>
              <w:jc w:val="center"/>
              <w:rPr>
                <w:ins w:id="255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256" w:author="Hisashi Onozawa" w:date="2018-02-06T14:07:00Z">
              <w:r w:rsidRPr="00C40459">
                <w:rPr>
                  <w:rFonts w:ascii="Arial" w:hAnsi="Arial"/>
                  <w:sz w:val="18"/>
                  <w:lang w:val="en-US" w:eastAsia="ja-JP"/>
                </w:rPr>
                <w:t>CA_5B-30A-66A-66A</w:t>
              </w:r>
            </w:ins>
          </w:p>
        </w:tc>
        <w:tc>
          <w:tcPr>
            <w:tcW w:w="2049" w:type="dxa"/>
            <w:vAlign w:val="center"/>
          </w:tcPr>
          <w:p w14:paraId="33967E33" w14:textId="77777777" w:rsidR="00E454C0" w:rsidRPr="00AF1525" w:rsidRDefault="00E454C0" w:rsidP="00692E38">
            <w:pPr>
              <w:keepNext/>
              <w:keepLines/>
              <w:spacing w:after="0"/>
              <w:jc w:val="center"/>
              <w:rPr>
                <w:ins w:id="257" w:author="Hisashi Onozawa" w:date="2018-02-06T14:07:00Z"/>
                <w:rFonts w:ascii="Arial" w:hAnsi="Arial"/>
                <w:sz w:val="18"/>
                <w:lang w:val="en-US" w:eastAsia="ja-JP"/>
              </w:rPr>
            </w:pPr>
            <w:ins w:id="258" w:author="Hisashi Onozawa" w:date="2018-02-06T14:07:00Z">
              <w:r>
                <w:rPr>
                  <w:rFonts w:ascii="Arial" w:hAnsi="Arial"/>
                  <w:sz w:val="18"/>
                  <w:lang w:val="en-US" w:eastAsia="ja-JP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2F743947" w14:textId="77777777" w:rsidR="00E454C0" w:rsidRPr="00AF1525" w:rsidRDefault="00E454C0" w:rsidP="00692E38">
            <w:pPr>
              <w:keepNext/>
              <w:keepLines/>
              <w:spacing w:after="0"/>
              <w:jc w:val="center"/>
              <w:rPr>
                <w:ins w:id="259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260" w:author="Hisashi Onozawa" w:date="2018-02-06T14:07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hAnsi="Arial"/>
                  <w:sz w:val="18"/>
                  <w:lang w:val="en-US" w:eastAsia="zh-CN"/>
                </w:rPr>
                <w:t>.3</w:t>
              </w:r>
            </w:ins>
          </w:p>
        </w:tc>
      </w:tr>
      <w:tr w:rsidR="00E454C0" w:rsidRPr="00AF1525" w14:paraId="28F999F4" w14:textId="77777777" w:rsidTr="00692E38">
        <w:trPr>
          <w:jc w:val="center"/>
          <w:ins w:id="261" w:author="Hisashi Onozawa" w:date="2018-02-06T14:07:00Z"/>
        </w:trPr>
        <w:tc>
          <w:tcPr>
            <w:tcW w:w="2388" w:type="dxa"/>
            <w:vMerge/>
            <w:vAlign w:val="center"/>
          </w:tcPr>
          <w:p w14:paraId="060468DD" w14:textId="77777777" w:rsidR="00E454C0" w:rsidRDefault="00E454C0" w:rsidP="00692E38">
            <w:pPr>
              <w:keepNext/>
              <w:keepLines/>
              <w:spacing w:after="0"/>
              <w:rPr>
                <w:ins w:id="262" w:author="Hisashi Onozawa" w:date="2018-02-06T14:0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7237A36D" w14:textId="77777777" w:rsidR="00E454C0" w:rsidRDefault="00E454C0" w:rsidP="00692E38">
            <w:pPr>
              <w:keepNext/>
              <w:keepLines/>
              <w:spacing w:after="0"/>
              <w:jc w:val="center"/>
              <w:rPr>
                <w:ins w:id="263" w:author="Hisashi Onozawa" w:date="2018-02-06T14:07:00Z"/>
                <w:rFonts w:ascii="Arial" w:hAnsi="Arial"/>
                <w:sz w:val="18"/>
                <w:lang w:val="en-US" w:eastAsia="ja-JP"/>
              </w:rPr>
            </w:pPr>
            <w:ins w:id="264" w:author="Hisashi Onozawa" w:date="2018-02-06T14:07:00Z">
              <w:r>
                <w:rPr>
                  <w:rFonts w:ascii="Arial" w:hAnsi="Arial"/>
                  <w:sz w:val="18"/>
                  <w:lang w:val="en-US" w:eastAsia="ja-JP"/>
                </w:rPr>
                <w:t>30</w:t>
              </w:r>
            </w:ins>
          </w:p>
        </w:tc>
        <w:tc>
          <w:tcPr>
            <w:tcW w:w="2340" w:type="dxa"/>
            <w:vAlign w:val="center"/>
          </w:tcPr>
          <w:p w14:paraId="5B856ED4" w14:textId="77777777" w:rsidR="00E454C0" w:rsidRDefault="00E454C0" w:rsidP="00692E38">
            <w:pPr>
              <w:keepNext/>
              <w:keepLines/>
              <w:spacing w:after="0"/>
              <w:jc w:val="center"/>
              <w:rPr>
                <w:ins w:id="265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266" w:author="Hisashi Onozawa" w:date="2018-02-06T14:07:00Z">
              <w:r>
                <w:rPr>
                  <w:rFonts w:ascii="Arial" w:hAnsi="Arial"/>
                  <w:sz w:val="18"/>
                  <w:lang w:val="en-US" w:eastAsia="zh-CN"/>
                </w:rPr>
                <w:t>0.3</w:t>
              </w:r>
            </w:ins>
          </w:p>
        </w:tc>
      </w:tr>
      <w:tr w:rsidR="00E454C0" w:rsidRPr="00AF1525" w14:paraId="52942795" w14:textId="77777777" w:rsidTr="00692E38">
        <w:trPr>
          <w:jc w:val="center"/>
          <w:ins w:id="267" w:author="Hisashi Onozawa" w:date="2018-02-06T14:07:00Z"/>
        </w:trPr>
        <w:tc>
          <w:tcPr>
            <w:tcW w:w="2388" w:type="dxa"/>
            <w:vMerge/>
            <w:vAlign w:val="center"/>
          </w:tcPr>
          <w:p w14:paraId="0A93DE71" w14:textId="77777777" w:rsidR="00E454C0" w:rsidRDefault="00E454C0" w:rsidP="00692E38">
            <w:pPr>
              <w:keepNext/>
              <w:keepLines/>
              <w:spacing w:after="0"/>
              <w:rPr>
                <w:ins w:id="268" w:author="Hisashi Onozawa" w:date="2018-02-06T14:0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65C93C63" w14:textId="77777777" w:rsidR="00E454C0" w:rsidRDefault="00E454C0" w:rsidP="00692E38">
            <w:pPr>
              <w:keepNext/>
              <w:keepLines/>
              <w:spacing w:after="0"/>
              <w:jc w:val="center"/>
              <w:rPr>
                <w:ins w:id="269" w:author="Hisashi Onozawa" w:date="2018-02-06T14:07:00Z"/>
                <w:rFonts w:ascii="Arial" w:hAnsi="Arial"/>
                <w:sz w:val="18"/>
                <w:lang w:val="en-US" w:eastAsia="ja-JP"/>
              </w:rPr>
            </w:pPr>
            <w:ins w:id="270" w:author="Hisashi Onozawa" w:date="2018-02-06T14:07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41E89AA" w14:textId="77777777" w:rsidR="00E454C0" w:rsidRDefault="00E454C0" w:rsidP="00692E38">
            <w:pPr>
              <w:keepNext/>
              <w:keepLines/>
              <w:spacing w:after="0"/>
              <w:jc w:val="center"/>
              <w:rPr>
                <w:ins w:id="271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272" w:author="Hisashi Onozawa" w:date="2018-02-06T14:07:00Z">
              <w:r>
                <w:rPr>
                  <w:rFonts w:ascii="Arial" w:hAnsi="Arial"/>
                  <w:sz w:val="18"/>
                  <w:lang w:val="en-US" w:eastAsia="zh-CN"/>
                </w:rPr>
                <w:t>0.5</w:t>
              </w:r>
            </w:ins>
          </w:p>
        </w:tc>
      </w:tr>
    </w:tbl>
    <w:p w14:paraId="18BF5D77" w14:textId="77777777" w:rsidR="00E454C0" w:rsidRPr="00AF1525" w:rsidRDefault="00E454C0" w:rsidP="00E454C0">
      <w:pPr>
        <w:rPr>
          <w:ins w:id="273" w:author="Hisashi Onozawa" w:date="2018-02-06T14:07:00Z"/>
          <w:lang w:val="en-US" w:eastAsia="ja-JP"/>
        </w:rPr>
      </w:pPr>
    </w:p>
    <w:p w14:paraId="00716C03" w14:textId="77777777" w:rsidR="00E454C0" w:rsidRPr="00B33398" w:rsidRDefault="00E454C0" w:rsidP="00E454C0">
      <w:pPr>
        <w:pStyle w:val="TH"/>
        <w:rPr>
          <w:ins w:id="274" w:author="Hisashi Onozawa" w:date="2018-02-06T14:07:00Z"/>
        </w:rPr>
      </w:pPr>
      <w:ins w:id="275" w:author="Hisashi Onozawa" w:date="2018-02-06T14:07:00Z">
        <w:r w:rsidRPr="00AF1525">
          <w:t xml:space="preserve">Table </w:t>
        </w:r>
        <w:r>
          <w:t>5.X.3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8"/>
        <w:gridCol w:w="2049"/>
        <w:gridCol w:w="2340"/>
      </w:tblGrid>
      <w:tr w:rsidR="00E454C0" w:rsidRPr="00AF1525" w14:paraId="36185D22" w14:textId="77777777" w:rsidTr="00692E38">
        <w:trPr>
          <w:tblHeader/>
          <w:jc w:val="center"/>
          <w:ins w:id="276" w:author="Hisashi Onozawa" w:date="2018-02-06T14:07:00Z"/>
        </w:trPr>
        <w:tc>
          <w:tcPr>
            <w:tcW w:w="2298" w:type="dxa"/>
            <w:vAlign w:val="center"/>
          </w:tcPr>
          <w:p w14:paraId="1A495109" w14:textId="77777777" w:rsidR="00E454C0" w:rsidRPr="00AF1525" w:rsidRDefault="00E454C0" w:rsidP="00692E38">
            <w:pPr>
              <w:keepNext/>
              <w:keepLines/>
              <w:spacing w:after="0"/>
              <w:jc w:val="center"/>
              <w:rPr>
                <w:ins w:id="277" w:author="Hisashi Onozawa" w:date="2018-02-06T14:07:00Z"/>
                <w:rFonts w:ascii="Arial" w:hAnsi="Arial"/>
                <w:b/>
                <w:sz w:val="18"/>
                <w:lang w:val="en-US" w:eastAsia="ja-JP"/>
              </w:rPr>
            </w:pPr>
            <w:ins w:id="278" w:author="Hisashi Onozawa" w:date="2018-02-06T14:07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09B6849D" w14:textId="77777777" w:rsidR="00E454C0" w:rsidRPr="00AF1525" w:rsidRDefault="00E454C0" w:rsidP="00692E38">
            <w:pPr>
              <w:keepNext/>
              <w:keepLines/>
              <w:spacing w:after="0"/>
              <w:jc w:val="center"/>
              <w:rPr>
                <w:ins w:id="279" w:author="Hisashi Onozawa" w:date="2018-02-06T14:07:00Z"/>
                <w:rFonts w:ascii="Arial" w:hAnsi="Arial"/>
                <w:b/>
                <w:sz w:val="18"/>
                <w:lang w:val="en-US" w:eastAsia="ja-JP"/>
              </w:rPr>
            </w:pPr>
            <w:ins w:id="280" w:author="Hisashi Onozawa" w:date="2018-02-06T14:07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3A0A3ECF" w14:textId="77777777" w:rsidR="00E454C0" w:rsidRPr="00AF1525" w:rsidRDefault="00E454C0" w:rsidP="00692E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Hisashi Onozawa" w:date="2018-02-06T14:07:00Z"/>
                <w:rFonts w:ascii="Arial" w:hAnsi="Arial"/>
                <w:b/>
                <w:sz w:val="18"/>
                <w:lang w:val="en-US" w:eastAsia="ja-JP"/>
              </w:rPr>
            </w:pPr>
            <w:ins w:id="282" w:author="Hisashi Onozawa" w:date="2018-02-06T14:07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 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[dB]</w:t>
              </w:r>
            </w:ins>
          </w:p>
        </w:tc>
      </w:tr>
      <w:tr w:rsidR="00E454C0" w:rsidRPr="00AF1525" w14:paraId="3436E855" w14:textId="77777777" w:rsidTr="00692E38">
        <w:trPr>
          <w:jc w:val="center"/>
          <w:ins w:id="283" w:author="Hisashi Onozawa" w:date="2018-02-06T14:07:00Z"/>
        </w:trPr>
        <w:tc>
          <w:tcPr>
            <w:tcW w:w="2298" w:type="dxa"/>
            <w:vMerge w:val="restart"/>
            <w:vAlign w:val="center"/>
          </w:tcPr>
          <w:p w14:paraId="5FB9BFE9" w14:textId="77777777" w:rsidR="00E454C0" w:rsidRPr="00AF1525" w:rsidRDefault="00E454C0" w:rsidP="00692E38">
            <w:pPr>
              <w:keepNext/>
              <w:keepLines/>
              <w:spacing w:after="0"/>
              <w:jc w:val="center"/>
              <w:rPr>
                <w:ins w:id="284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285" w:author="Hisashi Onozawa" w:date="2018-02-06T14:07:00Z">
              <w:r w:rsidRPr="00C40459">
                <w:rPr>
                  <w:rFonts w:ascii="Arial" w:hAnsi="Arial"/>
                  <w:sz w:val="18"/>
                  <w:lang w:val="en-US" w:eastAsia="zh-CN"/>
                </w:rPr>
                <w:t>CA_5B-30A-66A-66A</w:t>
              </w:r>
            </w:ins>
          </w:p>
        </w:tc>
        <w:tc>
          <w:tcPr>
            <w:tcW w:w="2049" w:type="dxa"/>
            <w:vAlign w:val="center"/>
          </w:tcPr>
          <w:p w14:paraId="74043052" w14:textId="77777777" w:rsidR="00E454C0" w:rsidRPr="00AF1525" w:rsidRDefault="00E454C0" w:rsidP="00692E38">
            <w:pPr>
              <w:keepNext/>
              <w:keepLines/>
              <w:spacing w:after="0"/>
              <w:jc w:val="center"/>
              <w:rPr>
                <w:ins w:id="286" w:author="Hisashi Onozawa" w:date="2018-02-06T14:07:00Z"/>
                <w:rFonts w:ascii="Arial" w:hAnsi="Arial"/>
                <w:sz w:val="18"/>
                <w:lang w:val="en-US" w:eastAsia="ja-JP"/>
              </w:rPr>
            </w:pPr>
            <w:ins w:id="287" w:author="Hisashi Onozawa" w:date="2018-02-06T14:07:00Z">
              <w:r>
                <w:rPr>
                  <w:rFonts w:ascii="Arial" w:hAnsi="Arial"/>
                  <w:sz w:val="18"/>
                  <w:lang w:val="en-US" w:eastAsia="ja-JP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5FBEC275" w14:textId="77777777" w:rsidR="00E454C0" w:rsidRPr="00AF1525" w:rsidRDefault="00E454C0" w:rsidP="00692E38">
            <w:pPr>
              <w:keepNext/>
              <w:keepLines/>
              <w:spacing w:after="0"/>
              <w:jc w:val="center"/>
              <w:rPr>
                <w:ins w:id="288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289" w:author="Hisashi Onozawa" w:date="2018-02-06T14:07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E454C0" w:rsidRPr="00AF1525" w14:paraId="6F4C3594" w14:textId="77777777" w:rsidTr="00692E38">
        <w:trPr>
          <w:trHeight w:val="74"/>
          <w:jc w:val="center"/>
          <w:ins w:id="290" w:author="Hisashi Onozawa" w:date="2018-02-06T14:07:00Z"/>
        </w:trPr>
        <w:tc>
          <w:tcPr>
            <w:tcW w:w="2298" w:type="dxa"/>
            <w:vMerge/>
            <w:vAlign w:val="center"/>
          </w:tcPr>
          <w:p w14:paraId="397BD8F3" w14:textId="77777777" w:rsidR="00E454C0" w:rsidRPr="00AF1525" w:rsidRDefault="00E454C0" w:rsidP="00692E38">
            <w:pPr>
              <w:keepNext/>
              <w:keepLines/>
              <w:spacing w:after="0"/>
              <w:jc w:val="center"/>
              <w:rPr>
                <w:ins w:id="291" w:author="Hisashi Onozawa" w:date="2018-02-06T14:0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5F3EB479" w14:textId="77777777" w:rsidR="00E454C0" w:rsidRDefault="00E454C0" w:rsidP="00692E38">
            <w:pPr>
              <w:keepNext/>
              <w:keepLines/>
              <w:spacing w:after="0"/>
              <w:jc w:val="center"/>
              <w:rPr>
                <w:ins w:id="292" w:author="Hisashi Onozawa" w:date="2018-02-06T14:07:00Z"/>
                <w:rFonts w:ascii="Arial" w:hAnsi="Arial"/>
                <w:sz w:val="18"/>
                <w:lang w:val="en-US" w:eastAsia="ja-JP"/>
              </w:rPr>
            </w:pPr>
            <w:ins w:id="293" w:author="Hisashi Onozawa" w:date="2018-02-06T14:07:00Z">
              <w:r>
                <w:rPr>
                  <w:rFonts w:ascii="Arial" w:hAnsi="Arial"/>
                  <w:sz w:val="18"/>
                  <w:lang w:val="en-US" w:eastAsia="ja-JP"/>
                </w:rPr>
                <w:t>30</w:t>
              </w:r>
            </w:ins>
          </w:p>
        </w:tc>
        <w:tc>
          <w:tcPr>
            <w:tcW w:w="2340" w:type="dxa"/>
            <w:vAlign w:val="center"/>
          </w:tcPr>
          <w:p w14:paraId="039E69C4" w14:textId="77777777" w:rsidR="00E454C0" w:rsidRDefault="00E454C0" w:rsidP="00692E38">
            <w:pPr>
              <w:keepNext/>
              <w:keepLines/>
              <w:spacing w:after="0"/>
              <w:jc w:val="center"/>
              <w:rPr>
                <w:ins w:id="294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295" w:author="Hisashi Onozawa" w:date="2018-02-06T14:07:00Z">
              <w:r>
                <w:rPr>
                  <w:rFonts w:ascii="Arial" w:hAnsi="Arial"/>
                  <w:sz w:val="18"/>
                  <w:lang w:val="en-US" w:eastAsia="zh-CN"/>
                </w:rPr>
                <w:t>0.5</w:t>
              </w:r>
            </w:ins>
          </w:p>
        </w:tc>
      </w:tr>
      <w:tr w:rsidR="00E454C0" w:rsidRPr="00AF1525" w14:paraId="67AA0B33" w14:textId="77777777" w:rsidTr="00692E38">
        <w:trPr>
          <w:trHeight w:val="74"/>
          <w:jc w:val="center"/>
          <w:ins w:id="296" w:author="Hisashi Onozawa" w:date="2018-02-06T14:07:00Z"/>
        </w:trPr>
        <w:tc>
          <w:tcPr>
            <w:tcW w:w="2298" w:type="dxa"/>
            <w:vMerge/>
            <w:vAlign w:val="center"/>
          </w:tcPr>
          <w:p w14:paraId="59B06381" w14:textId="77777777" w:rsidR="00E454C0" w:rsidRPr="00AF1525" w:rsidRDefault="00E454C0" w:rsidP="00692E38">
            <w:pPr>
              <w:keepNext/>
              <w:keepLines/>
              <w:spacing w:after="0"/>
              <w:jc w:val="center"/>
              <w:rPr>
                <w:ins w:id="297" w:author="Hisashi Onozawa" w:date="2018-02-06T14:0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5EE625B3" w14:textId="77777777" w:rsidR="00E454C0" w:rsidRPr="00AF1525" w:rsidRDefault="00E454C0" w:rsidP="00692E38">
            <w:pPr>
              <w:keepNext/>
              <w:keepLines/>
              <w:spacing w:after="0"/>
              <w:jc w:val="center"/>
              <w:rPr>
                <w:ins w:id="298" w:author="Hisashi Onozawa" w:date="2018-02-06T14:07:00Z"/>
                <w:rFonts w:ascii="Arial" w:hAnsi="Arial"/>
                <w:sz w:val="18"/>
                <w:lang w:val="en-US" w:eastAsia="ja-JP"/>
              </w:rPr>
            </w:pPr>
            <w:ins w:id="299" w:author="Hisashi Onozawa" w:date="2018-02-06T14:07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3E413C10" w14:textId="77777777" w:rsidR="00E454C0" w:rsidRPr="00AF1525" w:rsidRDefault="00E454C0" w:rsidP="00692E38">
            <w:pPr>
              <w:keepNext/>
              <w:keepLines/>
              <w:spacing w:after="0"/>
              <w:jc w:val="center"/>
              <w:rPr>
                <w:ins w:id="300" w:author="Hisashi Onozawa" w:date="2018-02-06T14:07:00Z"/>
                <w:rFonts w:ascii="Arial" w:hAnsi="Arial"/>
                <w:sz w:val="18"/>
                <w:lang w:val="en-US" w:eastAsia="zh-CN"/>
              </w:rPr>
            </w:pPr>
            <w:ins w:id="301" w:author="Hisashi Onozawa" w:date="2018-02-06T14:07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hAnsi="Arial"/>
                  <w:sz w:val="18"/>
                  <w:lang w:val="en-US" w:eastAsia="zh-CN"/>
                </w:rPr>
                <w:t>.4</w:t>
              </w:r>
            </w:ins>
          </w:p>
        </w:tc>
      </w:tr>
    </w:tbl>
    <w:p w14:paraId="153E34E2" w14:textId="77777777" w:rsidR="00637D4A" w:rsidRDefault="00637D4A" w:rsidP="00637D4A">
      <w:pPr>
        <w:pStyle w:val="Heading3"/>
      </w:pPr>
    </w:p>
    <w:p w14:paraId="6614B2F5" w14:textId="77777777" w:rsidR="00637D4A" w:rsidRPr="00637D4A" w:rsidRDefault="00637D4A" w:rsidP="00637D4A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1821FD" w14:textId="77777777" w:rsidR="00E41376" w:rsidRDefault="00E41376" w:rsidP="002B3503">
      <w:pPr>
        <w:spacing w:after="0"/>
      </w:pPr>
      <w:r>
        <w:separator/>
      </w:r>
    </w:p>
  </w:endnote>
  <w:endnote w:type="continuationSeparator" w:id="0">
    <w:p w14:paraId="6850E97C" w14:textId="77777777" w:rsidR="00E41376" w:rsidRDefault="00E4137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altName w:val="游ゴシック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00793A" w14:textId="77777777" w:rsidR="00E41376" w:rsidRDefault="00E41376" w:rsidP="002B3503">
      <w:pPr>
        <w:spacing w:after="0"/>
      </w:pPr>
      <w:r>
        <w:separator/>
      </w:r>
    </w:p>
  </w:footnote>
  <w:footnote w:type="continuationSeparator" w:id="0">
    <w:p w14:paraId="16CAE172" w14:textId="77777777" w:rsidR="00E41376" w:rsidRDefault="00E4137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DF046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sashi Onozawa">
    <w15:presenceInfo w15:providerId="None" w15:userId="Hisashi Onoz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105E7"/>
    <w:rsid w:val="00020E8E"/>
    <w:rsid w:val="00046CB2"/>
    <w:rsid w:val="000759DF"/>
    <w:rsid w:val="000B1863"/>
    <w:rsid w:val="000B32C4"/>
    <w:rsid w:val="000C21EB"/>
    <w:rsid w:val="000D588B"/>
    <w:rsid w:val="00100516"/>
    <w:rsid w:val="001022B7"/>
    <w:rsid w:val="00121F52"/>
    <w:rsid w:val="001312D5"/>
    <w:rsid w:val="001752EC"/>
    <w:rsid w:val="00176A88"/>
    <w:rsid w:val="001C5D89"/>
    <w:rsid w:val="0020456B"/>
    <w:rsid w:val="00291349"/>
    <w:rsid w:val="00295825"/>
    <w:rsid w:val="002A3B5B"/>
    <w:rsid w:val="002A45CC"/>
    <w:rsid w:val="002A7181"/>
    <w:rsid w:val="002B3503"/>
    <w:rsid w:val="002C5364"/>
    <w:rsid w:val="002E4DE0"/>
    <w:rsid w:val="003057F1"/>
    <w:rsid w:val="00311E44"/>
    <w:rsid w:val="003706D1"/>
    <w:rsid w:val="00371499"/>
    <w:rsid w:val="00371B93"/>
    <w:rsid w:val="00376895"/>
    <w:rsid w:val="003B22FD"/>
    <w:rsid w:val="003B5A56"/>
    <w:rsid w:val="003B749A"/>
    <w:rsid w:val="00400A58"/>
    <w:rsid w:val="0040380E"/>
    <w:rsid w:val="00414531"/>
    <w:rsid w:val="0043450E"/>
    <w:rsid w:val="0044707B"/>
    <w:rsid w:val="00472451"/>
    <w:rsid w:val="004849A9"/>
    <w:rsid w:val="004A70BC"/>
    <w:rsid w:val="004C22D3"/>
    <w:rsid w:val="004C3446"/>
    <w:rsid w:val="004C3EB7"/>
    <w:rsid w:val="004C77AA"/>
    <w:rsid w:val="004E4C23"/>
    <w:rsid w:val="00513E78"/>
    <w:rsid w:val="005666F3"/>
    <w:rsid w:val="005676CC"/>
    <w:rsid w:val="005A5B4C"/>
    <w:rsid w:val="005C7AF5"/>
    <w:rsid w:val="005E1B0E"/>
    <w:rsid w:val="005E1BDE"/>
    <w:rsid w:val="00607EA6"/>
    <w:rsid w:val="00610127"/>
    <w:rsid w:val="00637D4A"/>
    <w:rsid w:val="006529D0"/>
    <w:rsid w:val="006C6840"/>
    <w:rsid w:val="00722921"/>
    <w:rsid w:val="00725B20"/>
    <w:rsid w:val="0072684B"/>
    <w:rsid w:val="00727051"/>
    <w:rsid w:val="0073626C"/>
    <w:rsid w:val="00757F10"/>
    <w:rsid w:val="007C0E6E"/>
    <w:rsid w:val="007C3E1F"/>
    <w:rsid w:val="007F3B8C"/>
    <w:rsid w:val="00817BC7"/>
    <w:rsid w:val="00843155"/>
    <w:rsid w:val="0085216A"/>
    <w:rsid w:val="0087786D"/>
    <w:rsid w:val="008A093B"/>
    <w:rsid w:val="008A4493"/>
    <w:rsid w:val="008F4B2A"/>
    <w:rsid w:val="00913BA8"/>
    <w:rsid w:val="00940559"/>
    <w:rsid w:val="009C7215"/>
    <w:rsid w:val="009D7045"/>
    <w:rsid w:val="00A43CD2"/>
    <w:rsid w:val="00A451E8"/>
    <w:rsid w:val="00A92F6F"/>
    <w:rsid w:val="00A93E4A"/>
    <w:rsid w:val="00AF432F"/>
    <w:rsid w:val="00B05244"/>
    <w:rsid w:val="00B067F0"/>
    <w:rsid w:val="00B14BFC"/>
    <w:rsid w:val="00B2288E"/>
    <w:rsid w:val="00B32723"/>
    <w:rsid w:val="00B44D1F"/>
    <w:rsid w:val="00B513C7"/>
    <w:rsid w:val="00B572AD"/>
    <w:rsid w:val="00B86687"/>
    <w:rsid w:val="00B96C71"/>
    <w:rsid w:val="00BC5ED2"/>
    <w:rsid w:val="00BC764C"/>
    <w:rsid w:val="00C40459"/>
    <w:rsid w:val="00C4277D"/>
    <w:rsid w:val="00C70FB8"/>
    <w:rsid w:val="00C86DCE"/>
    <w:rsid w:val="00C87DFF"/>
    <w:rsid w:val="00CE4FBF"/>
    <w:rsid w:val="00CE67FF"/>
    <w:rsid w:val="00CF39CC"/>
    <w:rsid w:val="00D04788"/>
    <w:rsid w:val="00D224E0"/>
    <w:rsid w:val="00D328EB"/>
    <w:rsid w:val="00D426FA"/>
    <w:rsid w:val="00DC7707"/>
    <w:rsid w:val="00DE7FB2"/>
    <w:rsid w:val="00DF5BCF"/>
    <w:rsid w:val="00E203D5"/>
    <w:rsid w:val="00E41376"/>
    <w:rsid w:val="00E454C0"/>
    <w:rsid w:val="00E50949"/>
    <w:rsid w:val="00E967A2"/>
    <w:rsid w:val="00EA62A1"/>
    <w:rsid w:val="00EA657B"/>
    <w:rsid w:val="00F010A7"/>
    <w:rsid w:val="00F44B25"/>
    <w:rsid w:val="00F51CC8"/>
    <w:rsid w:val="00FF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E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Hisashi Onozawa</cp:lastModifiedBy>
  <cp:revision>9</cp:revision>
  <cp:lastPrinted>1899-12-31T22:00:00Z</cp:lastPrinted>
  <dcterms:created xsi:type="dcterms:W3CDTF">2018-02-05T18:05:00Z</dcterms:created>
  <dcterms:modified xsi:type="dcterms:W3CDTF">2018-02-13T01:40:00Z</dcterms:modified>
</cp:coreProperties>
</file>